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3A933EDC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DB5863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9119C7">
        <w:rPr>
          <w:rFonts w:cs="Arial"/>
          <w:b/>
          <w:noProof/>
          <w:sz w:val="24"/>
          <w:szCs w:val="24"/>
          <w:lang w:val="sv-SE"/>
        </w:rPr>
        <w:t>220</w:t>
      </w:r>
      <w:r w:rsidR="00140638">
        <w:rPr>
          <w:rFonts w:cs="Arial"/>
          <w:b/>
          <w:noProof/>
          <w:sz w:val="24"/>
          <w:szCs w:val="24"/>
          <w:lang w:val="sv-SE"/>
        </w:rPr>
        <w:t>806</w:t>
      </w:r>
      <w:bookmarkStart w:id="0" w:name="_GoBack"/>
      <w:bookmarkEnd w:id="0"/>
    </w:p>
    <w:p w14:paraId="788A72D3" w14:textId="742D2A26" w:rsidR="00B66435" w:rsidRDefault="00DB5863" w:rsidP="00B605DC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 w:rsidRPr="00DB5863">
        <w:rPr>
          <w:rFonts w:cs="Arial"/>
          <w:b/>
          <w:bCs/>
          <w:sz w:val="24"/>
          <w:szCs w:val="24"/>
        </w:rPr>
        <w:t>05th – 14th April 2022, Online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</w:t>
      </w:r>
      <w:r w:rsidR="00B605DC">
        <w:rPr>
          <w:rFonts w:cs="Arial"/>
          <w:b/>
          <w:color w:val="A6A6A6"/>
          <w:lang w:val="en-US" w:eastAsia="zh-CN"/>
        </w:rPr>
        <w:t>577</w:t>
      </w:r>
      <w:r w:rsidR="00B605DC">
        <w:rPr>
          <w:rFonts w:cs="Arial" w:hint="eastAsia"/>
          <w:b/>
          <w:color w:val="A6A6A6"/>
          <w:lang w:val="en-US" w:eastAsia="zh-CN"/>
        </w:rPr>
        <w:t>r</w:t>
      </w:r>
      <w:r w:rsidR="00B605DC">
        <w:rPr>
          <w:rFonts w:cs="Arial"/>
          <w:b/>
          <w:color w:val="A6A6A6"/>
          <w:lang w:val="en-US" w:eastAsia="zh-CN"/>
        </w:rPr>
        <w:t>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BA6620B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DB5863">
        <w:rPr>
          <w:rFonts w:ascii="Arial" w:hAnsi="Arial" w:cs="Arial"/>
          <w:b/>
        </w:rPr>
        <w:t xml:space="preserve">service </w:t>
      </w:r>
      <w:r w:rsidR="007816DD">
        <w:rPr>
          <w:rFonts w:ascii="Arial" w:hAnsi="Arial" w:cs="Arial"/>
          <w:b/>
        </w:rPr>
        <w:t>continuity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ECD46F7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DB5863">
        <w:rPr>
          <w:rFonts w:ascii="Arial" w:eastAsia="Batang" w:hAnsi="Arial"/>
          <w:b/>
          <w:lang w:val="en-US" w:eastAsia="zh-CN"/>
        </w:rPr>
        <w:t>3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BBBD139" w14:textId="325F3EF3" w:rsidR="00DB5863" w:rsidRDefault="007816DD" w:rsidP="00484977">
      <w:r>
        <w:t>One of the PINAPP features is, the UE can have a direct communication with PINAPP into a PIN, without have any routing from 5GS</w:t>
      </w:r>
      <w:r w:rsidR="00DB5863">
        <w:t xml:space="preserve">. </w:t>
      </w:r>
    </w:p>
    <w:p w14:paraId="79CF0A14" w14:textId="55D42313" w:rsidR="00DB5863" w:rsidRDefault="00714790" w:rsidP="00484977">
      <w:r>
        <w:t xml:space="preserve">But, there are the situations that may have a </w:t>
      </w:r>
      <w:r w:rsidR="00DB02B3">
        <w:t>service disruption or relocation</w:t>
      </w:r>
      <w:r>
        <w:t xml:space="preserve">: </w:t>
      </w:r>
    </w:p>
    <w:p w14:paraId="59481A21" w14:textId="577FB88C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t>When UE moves out of a PIN, the direct communication between UE and PINAPP may be influenced and changed</w:t>
      </w:r>
      <w:r w:rsidR="006F406C">
        <w:t xml:space="preserve"> (for example, via PEGC)</w:t>
      </w:r>
      <w:r>
        <w:t xml:space="preserve">; </w:t>
      </w:r>
    </w:p>
    <w:p w14:paraId="3E1F447F" w14:textId="12E18E78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="00DF7BFA">
        <w:t>When the PINAPP is in the status of moving, for example, moving from one PIN to another, the communication connection between PINAPP and UE should be maintained.</w:t>
      </w:r>
    </w:p>
    <w:p w14:paraId="04060771" w14:textId="78340C24" w:rsidR="00714790" w:rsidRPr="00DB02B3" w:rsidRDefault="005340F5" w:rsidP="0048497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guarantee the service continuity should be studied at the TR phase.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6370F5B1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</w:t>
      </w:r>
      <w:r w:rsidR="00DB586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3"/>
    </w:p>
    <w:p w14:paraId="0D8FC9C8" w14:textId="49657FEF" w:rsidR="00885BFB" w:rsidRDefault="00885BFB" w:rsidP="00885BFB">
      <w:pPr>
        <w:pStyle w:val="2"/>
        <w:rPr>
          <w:ins w:id="5" w:author="Lyu Huazhang - 3.27" w:date="2022-03-29T21:14:00Z"/>
        </w:rPr>
      </w:pPr>
      <w:bookmarkStart w:id="6" w:name="_Toc85521055"/>
      <w:ins w:id="7" w:author="Lyu Huazhang - 3.27" w:date="2022-03-29T21:14:00Z">
        <w:r>
          <w:t>4.1</w:t>
        </w:r>
        <w:r>
          <w:tab/>
          <w:t xml:space="preserve">Key issue #a: </w:t>
        </w:r>
      </w:ins>
      <w:ins w:id="8" w:author="Lyu Huazhang - 3.27" w:date="2022-03-29T22:17:00Z">
        <w:r w:rsidR="0077064D">
          <w:t>Service continuity</w:t>
        </w:r>
      </w:ins>
    </w:p>
    <w:p w14:paraId="603CB51A" w14:textId="3273534D" w:rsidR="00885BFB" w:rsidRDefault="00885BFB" w:rsidP="00885BFB">
      <w:pPr>
        <w:rPr>
          <w:ins w:id="9" w:author="Lyu Huazhang - 3.27" w:date="2022-03-29T21:14:00Z"/>
          <w:noProof/>
          <w:lang w:val="en-US" w:eastAsia="zh-CN"/>
        </w:rPr>
      </w:pPr>
      <w:ins w:id="10" w:author="Lyu Huazhang - 3.27" w:date="2022-03-29T21:1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</w:t>
        </w:r>
      </w:ins>
      <w:ins w:id="11" w:author="Lyu Huazhang - 3.27" w:date="2022-03-29T22:12:00Z">
        <w:r w:rsidR="005340F5">
          <w:rPr>
            <w:noProof/>
            <w:lang w:val="en-US" w:eastAsia="zh-CN"/>
          </w:rPr>
          <w:t xml:space="preserve">that describes the service continuity </w:t>
        </w:r>
      </w:ins>
      <w:ins w:id="12" w:author="Lyu Huazhang - 3.27" w:date="2022-03-29T21:14:00Z">
        <w:r>
          <w:rPr>
            <w:noProof/>
            <w:lang w:val="en-US" w:eastAsia="zh-CN"/>
          </w:rPr>
          <w:t xml:space="preserve">will be studied in this TR phase and reflect in this key issues: </w:t>
        </w:r>
      </w:ins>
    </w:p>
    <w:p w14:paraId="13FC902C" w14:textId="532FDDFC" w:rsidR="00885BFB" w:rsidRPr="00A243B3" w:rsidRDefault="00885BFB" w:rsidP="00885BFB">
      <w:pPr>
        <w:ind w:left="568" w:hanging="284"/>
        <w:rPr>
          <w:ins w:id="13" w:author="Lyu Huazhang - 3.27" w:date="2022-03-29T21:14:00Z"/>
          <w:lang w:eastAsia="zh-CN"/>
        </w:rPr>
      </w:pPr>
      <w:ins w:id="14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5" w:author="Lyu Huazhang - 3.27" w:date="2022-03-29T22:13:00Z">
        <w:r w:rsidR="0077064D" w:rsidRPr="007C767A">
          <w:t>The 5G system shall be able to minimize service disruption</w:t>
        </w:r>
        <w:r w:rsidR="0077064D">
          <w:t xml:space="preserve"> </w:t>
        </w:r>
        <w:r w:rsidR="0077064D" w:rsidRPr="007C767A">
          <w:t>when a PIN Element changes the communication path from one PIN Element</w:t>
        </w:r>
        <w:r w:rsidR="0077064D" w:rsidRPr="00772DE9">
          <w:t xml:space="preserve"> </w:t>
        </w:r>
        <w:r w:rsidR="0077064D" w:rsidRPr="00E02A4A">
          <w:t xml:space="preserve">(e.g. </w:t>
        </w:r>
        <w:r w:rsidR="0077064D" w:rsidRPr="00E02A4A">
          <w:rPr>
            <w:noProof/>
            <w:lang w:eastAsia="zh-CN"/>
          </w:rPr>
          <w:t>PIN Element with Gateway Capability</w:t>
        </w:r>
        <w:r w:rsidR="0077064D" w:rsidRPr="00E02A4A">
          <w:t>)</w:t>
        </w:r>
        <w:r w:rsidR="0077064D" w:rsidRPr="007C767A">
          <w:t xml:space="preserve"> to another PIN Element</w:t>
        </w:r>
        <w:r w:rsidR="0077064D" w:rsidRPr="00E02A4A">
          <w:t xml:space="preserve"> or </w:t>
        </w:r>
        <w:r w:rsidR="0077064D" w:rsidRPr="00E02A4A">
          <w:rPr>
            <w:noProof/>
          </w:rPr>
          <w:t>operator provided mobile access</w:t>
        </w:r>
        <w:r w:rsidR="0077064D" w:rsidRPr="007C767A">
          <w:t xml:space="preserve">. The communication path between PIN </w:t>
        </w:r>
        <w:r w:rsidR="0077064D">
          <w:t>Elements</w:t>
        </w:r>
        <w:r w:rsidR="0077064D" w:rsidRPr="007C767A">
          <w:t xml:space="preserve"> may include </w:t>
        </w:r>
        <w:r w:rsidR="0077064D">
          <w:t>licensed and unlicensed spectrum</w:t>
        </w:r>
        <w:r w:rsidR="0077064D" w:rsidRPr="005218E9">
          <w:rPr>
            <w:rFonts w:cs="Arial"/>
            <w:szCs w:val="18"/>
            <w:lang w:val="nb-NO"/>
          </w:rPr>
          <w:t xml:space="preserve"> </w:t>
        </w:r>
        <w:r w:rsidR="0077064D">
          <w:rPr>
            <w:rFonts w:cs="Arial"/>
            <w:szCs w:val="18"/>
            <w:lang w:val="nb-NO"/>
          </w:rPr>
          <w:t xml:space="preserve">as well as </w:t>
        </w:r>
        <w:r w:rsidR="0077064D" w:rsidRPr="00AB70C6">
          <w:rPr>
            <w:rFonts w:cs="Arial"/>
            <w:szCs w:val="18"/>
            <w:lang w:val="nb-NO"/>
          </w:rPr>
          <w:t>3GPP and non-3GPP access.</w:t>
        </w:r>
      </w:ins>
    </w:p>
    <w:p w14:paraId="154843ED" w14:textId="7AA8DC4B" w:rsidR="0077064D" w:rsidRDefault="00950FD3" w:rsidP="0077064D">
      <w:pPr>
        <w:rPr>
          <w:ins w:id="16" w:author="Lyu Huazhang - 3.27" w:date="2022-03-29T22:13:00Z"/>
        </w:rPr>
      </w:pPr>
      <w:ins w:id="17" w:author="Lyu Huazhang - 4.6" w:date="2022-04-07T16:4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PIN</w:t>
        </w:r>
      </w:ins>
      <w:ins w:id="18" w:author="Lyu Huazhang - 4.8" w:date="2022-04-08T12:23:00Z">
        <w:r w:rsidR="00F81E4C">
          <w:rPr>
            <w:lang w:eastAsia="zh-CN"/>
          </w:rPr>
          <w:t xml:space="preserve"> application</w:t>
        </w:r>
      </w:ins>
      <w:ins w:id="19" w:author="Lyu Huazhang - 4.6" w:date="2022-04-07T16:49:00Z">
        <w:r>
          <w:rPr>
            <w:lang w:eastAsia="zh-CN"/>
          </w:rPr>
          <w:t xml:space="preserve"> is the application deployed on PIN </w:t>
        </w:r>
      </w:ins>
      <w:ins w:id="20" w:author="Lyu Huazhang - 4.6" w:date="2022-04-07T16:50:00Z">
        <w:r>
          <w:rPr>
            <w:lang w:eastAsia="zh-CN"/>
          </w:rPr>
          <w:t>elements (</w:t>
        </w:r>
      </w:ins>
      <w:ins w:id="21" w:author="Lyu Huazhang - 4.6" w:date="2022-04-07T16:53:00Z">
        <w:r>
          <w:rPr>
            <w:lang w:eastAsia="zh-CN"/>
          </w:rPr>
          <w:t>for example, the UE</w:t>
        </w:r>
      </w:ins>
      <w:ins w:id="22" w:author="Lyu Huazhang - 4.6" w:date="2022-04-07T16:50:00Z">
        <w:r>
          <w:rPr>
            <w:lang w:eastAsia="zh-CN"/>
          </w:rPr>
          <w:t>)</w:t>
        </w:r>
      </w:ins>
      <w:ins w:id="23" w:author="Lyu Huazhang - 4.6" w:date="2022-04-07T16:53:00Z">
        <w:r>
          <w:rPr>
            <w:lang w:eastAsia="zh-CN"/>
          </w:rPr>
          <w:t xml:space="preserve"> in PIN. </w:t>
        </w:r>
      </w:ins>
      <w:ins w:id="24" w:author="Lyu Huazhang - 3.27" w:date="2022-03-29T22:13:00Z">
        <w:r w:rsidR="0077064D">
          <w:t>One of the PIN</w:t>
        </w:r>
      </w:ins>
      <w:ins w:id="25" w:author="Lyu Huazhang - 4.8" w:date="2022-04-08T12:25:00Z">
        <w:r w:rsidR="00F81E4C">
          <w:t xml:space="preserve"> application</w:t>
        </w:r>
      </w:ins>
      <w:ins w:id="26" w:author="Lyu Huazhang - 3.27" w:date="2022-03-29T22:13:00Z">
        <w:r w:rsidR="0077064D">
          <w:t xml:space="preserve"> features is, the UE</w:t>
        </w:r>
      </w:ins>
      <w:ins w:id="27" w:author="Lyu Huazhang - 4.8" w:date="2022-04-08T12:25:00Z">
        <w:r w:rsidR="00F81E4C">
          <w:t xml:space="preserve"> or PIN application</w:t>
        </w:r>
      </w:ins>
      <w:ins w:id="28" w:author="Lyu Huazhang - 3.27" w:date="2022-03-29T22:13:00Z">
        <w:r w:rsidR="0077064D">
          <w:t xml:space="preserve"> can have a direct communication with </w:t>
        </w:r>
      </w:ins>
      <w:ins w:id="29" w:author="Lyu Huazhang - 4.8" w:date="2022-04-08T12:25:00Z">
        <w:r w:rsidR="00F81E4C">
          <w:t xml:space="preserve">other </w:t>
        </w:r>
      </w:ins>
      <w:ins w:id="30" w:author="Lyu Huazhang - 3.27" w:date="2022-03-29T22:13:00Z">
        <w:r w:rsidR="0077064D">
          <w:t>PIN</w:t>
        </w:r>
      </w:ins>
      <w:ins w:id="31" w:author="Lyu Huazhang - 4.8" w:date="2022-04-08T12:25:00Z">
        <w:r w:rsidR="00F81E4C">
          <w:t xml:space="preserve"> application</w:t>
        </w:r>
      </w:ins>
      <w:ins w:id="32" w:author="Lyu Huazhang - 3.27" w:date="2022-03-29T22:13:00Z">
        <w:r w:rsidR="0077064D">
          <w:t xml:space="preserve"> into a PIN, without have any routing from 5GS. </w:t>
        </w:r>
      </w:ins>
    </w:p>
    <w:p w14:paraId="10629BD7" w14:textId="77777777" w:rsidR="0077064D" w:rsidRDefault="0077064D" w:rsidP="0077064D">
      <w:pPr>
        <w:rPr>
          <w:ins w:id="33" w:author="Lyu Huazhang - 3.27" w:date="2022-03-29T22:13:00Z"/>
        </w:rPr>
      </w:pPr>
      <w:ins w:id="34" w:author="Lyu Huazhang - 3.27" w:date="2022-03-29T22:13:00Z">
        <w:r>
          <w:t xml:space="preserve">But, there are the situations that may have a service disruption or relocation: </w:t>
        </w:r>
      </w:ins>
    </w:p>
    <w:p w14:paraId="73D53BF0" w14:textId="662C0C9B" w:rsidR="0077064D" w:rsidRDefault="0077064D" w:rsidP="00B605DC">
      <w:pPr>
        <w:ind w:left="568" w:hanging="284"/>
        <w:rPr>
          <w:ins w:id="35" w:author="Lyu Huazhang - 4.8" w:date="2022-04-08T12:26:00Z"/>
          <w:lang w:eastAsia="zh-CN"/>
        </w:rPr>
      </w:pPr>
      <w:ins w:id="36" w:author="Lyu Huazhang - 3.27" w:date="2022-03-29T22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t>When UE moves out of a PIN</w:t>
        </w:r>
      </w:ins>
      <w:ins w:id="37" w:author="Lyu Huazhang - 4.8" w:date="2022-04-08T12:28:00Z">
        <w:r w:rsidR="0088305B">
          <w:t xml:space="preserve"> or the terminal PIN application is in the status of moving</w:t>
        </w:r>
      </w:ins>
      <w:ins w:id="38" w:author="Lyu Huazhang - 3.27" w:date="2022-03-29T22:13:00Z">
        <w:r>
          <w:t xml:space="preserve">, the </w:t>
        </w:r>
      </w:ins>
      <w:ins w:id="39" w:author="Lyu Huazhang - 4.8" w:date="2022-04-08T12:25:00Z">
        <w:r w:rsidR="00F81E4C">
          <w:t xml:space="preserve">original </w:t>
        </w:r>
      </w:ins>
      <w:ins w:id="40" w:author="Lyu Huazhang - 3.27" w:date="2022-03-29T22:13:00Z">
        <w:r>
          <w:t>direct communication between UE</w:t>
        </w:r>
      </w:ins>
      <w:ins w:id="41" w:author="Lyu Huazhang - 4.8" w:date="2022-04-08T12:25:00Z">
        <w:r w:rsidR="00F81E4C">
          <w:t xml:space="preserve"> or PIN application</w:t>
        </w:r>
      </w:ins>
      <w:ins w:id="42" w:author="Lyu Huazhang - 3.27" w:date="2022-03-29T22:13:00Z">
        <w:r>
          <w:t xml:space="preserve"> and PIN</w:t>
        </w:r>
      </w:ins>
      <w:ins w:id="43" w:author="Lyu Huazhang - 4.8" w:date="2022-04-08T12:25:00Z">
        <w:r w:rsidR="00F81E4C">
          <w:t xml:space="preserve"> application</w:t>
        </w:r>
      </w:ins>
      <w:ins w:id="44" w:author="Lyu Huazhang - 3.27" w:date="2022-03-29T22:13:00Z">
        <w:r>
          <w:t xml:space="preserve"> may be influenced and changed (for example, </w:t>
        </w:r>
      </w:ins>
      <w:ins w:id="45" w:author="Lyu Huazhang - 4.8" w:date="2022-04-08T12:26:00Z">
        <w:r w:rsidR="00F81E4C">
          <w:t xml:space="preserve">the direct communicate </w:t>
        </w:r>
      </w:ins>
      <w:ins w:id="46" w:author="Lyu Huazhang - 4.8" w:date="2022-04-08T12:28:00Z">
        <w:r w:rsidR="0088305B">
          <w:t xml:space="preserve">from UE to PIN application </w:t>
        </w:r>
      </w:ins>
      <w:ins w:id="47" w:author="Lyu Huazhang - 4.8" w:date="2022-04-08T12:26:00Z">
        <w:r w:rsidR="00F81E4C">
          <w:t xml:space="preserve">may be routed </w:t>
        </w:r>
      </w:ins>
      <w:ins w:id="48" w:author="Lyu Huazhang - 3.27" w:date="2022-03-29T22:13:00Z">
        <w:r>
          <w:t xml:space="preserve">via PEGC); </w:t>
        </w:r>
      </w:ins>
    </w:p>
    <w:p w14:paraId="5DCCC651" w14:textId="7BCF4BFB" w:rsidR="00F81E4C" w:rsidRDefault="00F81E4C" w:rsidP="00F81E4C">
      <w:pPr>
        <w:ind w:left="568" w:hanging="284"/>
        <w:rPr>
          <w:ins w:id="49" w:author="Lyu Huazhang - 4.8" w:date="2022-04-08T12:26:00Z"/>
        </w:rPr>
      </w:pPr>
      <w:ins w:id="50" w:author="Lyu Huazhang - 4.8" w:date="2022-04-08T12:2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51" w:author="Lyu Huazhang - 4.8" w:date="2022-04-08T12:27:00Z">
        <w:r w:rsidRPr="00F81E4C">
          <w:t>Usually if a PIN application on a UE is consuming service from a</w:t>
        </w:r>
      </w:ins>
      <w:ins w:id="52" w:author="Lyu Huazhang - 4.11" w:date="2022-04-12T16:45:00Z">
        <w:r w:rsidR="00B605DC">
          <w:rPr>
            <w:rFonts w:hint="eastAsia"/>
            <w:lang w:eastAsia="zh-CN"/>
          </w:rPr>
          <w:t>n</w:t>
        </w:r>
      </w:ins>
      <w:ins w:id="53" w:author="Lyu Huazhang - 4.8" w:date="2022-04-08T12:27:00Z">
        <w:r w:rsidRPr="00F81E4C">
          <w:t xml:space="preserve"> application server and due to UE mobility, the PIN application on the UE should continue to receive services from </w:t>
        </w:r>
        <w:r>
          <w:t>the</w:t>
        </w:r>
        <w:r w:rsidRPr="00F81E4C">
          <w:t xml:space="preserve"> application server</w:t>
        </w:r>
      </w:ins>
      <w:ins w:id="54" w:author="Lyu Huazhang - 4.8" w:date="2022-04-08T12:26:00Z">
        <w:r>
          <w:t>.</w:t>
        </w:r>
      </w:ins>
    </w:p>
    <w:p w14:paraId="35418534" w14:textId="77777777" w:rsidR="00F81E4C" w:rsidRPr="00F81E4C" w:rsidRDefault="00F81E4C" w:rsidP="0077064D">
      <w:pPr>
        <w:ind w:left="568" w:hanging="284"/>
        <w:rPr>
          <w:ins w:id="55" w:author="Lyu Huazhang - 3.27" w:date="2022-03-29T22:13:00Z"/>
          <w:lang w:eastAsia="zh-CN"/>
        </w:rPr>
      </w:pPr>
    </w:p>
    <w:p w14:paraId="61B23003" w14:textId="77777777" w:rsidR="00885BFB" w:rsidRPr="00603F6E" w:rsidRDefault="00885BFB" w:rsidP="00885BFB">
      <w:pPr>
        <w:rPr>
          <w:ins w:id="56" w:author="Lyu Huazhang - 3.27" w:date="2022-03-29T21:14:00Z"/>
          <w:lang w:val="en-US" w:eastAsia="zh-CN"/>
        </w:rPr>
      </w:pPr>
      <w:ins w:id="57" w:author="Lyu Huazhang - 3.27" w:date="2022-03-29T21:14:00Z">
        <w:r w:rsidRPr="00603F6E">
          <w:rPr>
            <w:lang w:val="en-US" w:eastAsia="zh-CN"/>
          </w:rPr>
          <w:lastRenderedPageBreak/>
          <w:t>It is required to study the following:</w:t>
        </w:r>
      </w:ins>
    </w:p>
    <w:p w14:paraId="0BE8C387" w14:textId="276E445F" w:rsidR="00885BFB" w:rsidRDefault="00885BFB" w:rsidP="00885BFB">
      <w:pPr>
        <w:ind w:left="568" w:hanging="284"/>
        <w:rPr>
          <w:ins w:id="58" w:author="Lyu Huazhang - 3.27" w:date="2022-03-29T21:14:00Z"/>
          <w:lang w:val="en-US" w:eastAsia="zh-CN"/>
        </w:rPr>
      </w:pPr>
      <w:ins w:id="59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the </w:t>
        </w:r>
      </w:ins>
      <w:ins w:id="60" w:author="Lyu Huazhang - 3.27" w:date="2022-03-29T22:13:00Z">
        <w:r w:rsidR="0077064D">
          <w:rPr>
            <w:lang w:val="en-US" w:eastAsia="zh-CN"/>
          </w:rPr>
          <w:t>suppo</w:t>
        </w:r>
      </w:ins>
      <w:ins w:id="61" w:author="Lyu Huazhang - 3.27" w:date="2022-03-29T22:14:00Z">
        <w:r w:rsidR="0077064D">
          <w:rPr>
            <w:lang w:val="en-US" w:eastAsia="zh-CN"/>
          </w:rPr>
          <w:t xml:space="preserve">rt the service continuity </w:t>
        </w:r>
      </w:ins>
      <w:ins w:id="62" w:author="Lyu Huazhang - 3.27" w:date="2022-03-29T22:18:00Z">
        <w:r w:rsidR="001E6E2B">
          <w:rPr>
            <w:lang w:val="en-US" w:eastAsia="zh-CN"/>
          </w:rPr>
          <w:t xml:space="preserve">when the </w:t>
        </w:r>
      </w:ins>
      <w:ins w:id="63" w:author="Lyu Huazhang - 4.8" w:date="2022-04-08T12:27:00Z">
        <w:r w:rsidR="00F81E4C">
          <w:rPr>
            <w:lang w:val="en-US" w:eastAsia="zh-CN"/>
          </w:rPr>
          <w:t>PIN application or UE</w:t>
        </w:r>
      </w:ins>
      <w:ins w:id="64" w:author="Lyu Huazhang - 3.27" w:date="2022-03-29T22:18:00Z">
        <w:r w:rsidR="001E6E2B">
          <w:rPr>
            <w:lang w:val="en-US" w:eastAsia="zh-CN"/>
          </w:rPr>
          <w:t xml:space="preserve"> is in the status of moving?</w:t>
        </w:r>
      </w:ins>
    </w:p>
    <w:p w14:paraId="7BA1BCC0" w14:textId="3B181F1C" w:rsidR="00885BFB" w:rsidRDefault="00885BFB" w:rsidP="00885BFB">
      <w:pPr>
        <w:ind w:left="568" w:hanging="284"/>
        <w:rPr>
          <w:ins w:id="65" w:author="Lyu Huazhang - 3.27" w:date="2022-03-29T21:14:00Z"/>
          <w:lang w:val="en-US" w:eastAsia="zh-CN"/>
        </w:rPr>
      </w:pPr>
      <w:ins w:id="66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67" w:author="Lyu Huazhang - 3.27" w:date="2022-03-29T22:18:00Z">
        <w:r w:rsidR="001E6E2B">
          <w:rPr>
            <w:lang w:val="en-US" w:eastAsia="zh-CN"/>
          </w:rPr>
          <w:t>How to the support the service continuity when UE moves out of a PIN and keep the communication towards the PIN</w:t>
        </w:r>
      </w:ins>
      <w:ins w:id="68" w:author="Lyu Huazhang - 4.8" w:date="2022-04-08T12:27:00Z">
        <w:r w:rsidR="00F81E4C">
          <w:rPr>
            <w:lang w:val="en-US" w:eastAsia="zh-CN"/>
          </w:rPr>
          <w:t xml:space="preserve"> app</w:t>
        </w:r>
      </w:ins>
      <w:ins w:id="69" w:author="Lyu Huazhang - 4.8" w:date="2022-04-08T12:28:00Z">
        <w:r w:rsidR="00F81E4C">
          <w:rPr>
            <w:lang w:val="en-US" w:eastAsia="zh-CN"/>
          </w:rPr>
          <w:t>lication</w:t>
        </w:r>
      </w:ins>
      <w:ins w:id="70" w:author="Lyu Huazhang - 3.27" w:date="2022-03-29T22:18:00Z">
        <w:r w:rsidR="001E6E2B">
          <w:rPr>
            <w:lang w:val="en-US" w:eastAsia="zh-CN"/>
          </w:rPr>
          <w:t>?</w:t>
        </w:r>
      </w:ins>
    </w:p>
    <w:p w14:paraId="24F9E353" w14:textId="55FD4ABC" w:rsidR="00950FD3" w:rsidRPr="00140E21" w:rsidRDefault="00950FD3" w:rsidP="00950FD3">
      <w:pPr>
        <w:pStyle w:val="NO"/>
        <w:rPr>
          <w:ins w:id="71" w:author="Lyu Huazhang - 4.6" w:date="2022-04-07T16:53:00Z"/>
        </w:rPr>
      </w:pPr>
      <w:ins w:id="72" w:author="Lyu Huazhang - 4.6" w:date="2022-04-07T16:53:00Z">
        <w:r w:rsidRPr="00140E21">
          <w:t>NOTE </w:t>
        </w:r>
        <w:r>
          <w:t>1</w:t>
        </w:r>
        <w:r w:rsidRPr="00140E21">
          <w:t>:</w:t>
        </w:r>
        <w:r w:rsidRPr="00140E21">
          <w:tab/>
        </w:r>
      </w:ins>
      <w:ins w:id="73" w:author="Lyu Huazhang - 4.6" w:date="2022-04-07T16:54:00Z">
        <w:r>
          <w:t>Some of the service continuity work has relationship to SA2 work and depends on the SA2’s feedback later</w:t>
        </w:r>
      </w:ins>
      <w:ins w:id="74" w:author="Lyu Huazhang - 4.6" w:date="2022-04-07T16:53:00Z">
        <w:r w:rsidRPr="00140E21">
          <w:t>.</w:t>
        </w:r>
      </w:ins>
    </w:p>
    <w:p w14:paraId="36AB1F52" w14:textId="537635A2" w:rsidR="00603F6E" w:rsidRPr="00950FD3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75" w:name="_Toc85521074"/>
      <w:r>
        <w:t>9</w:t>
      </w:r>
      <w:r>
        <w:tab/>
      </w:r>
      <w:r>
        <w:rPr>
          <w:lang w:val="en-IN"/>
        </w:rPr>
        <w:t>Overall evaluation</w:t>
      </w:r>
      <w:bookmarkEnd w:id="75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76" w:name="_Toc365058"/>
      <w:bookmarkStart w:id="77" w:name="_Toc82472220"/>
      <w:bookmarkStart w:id="78" w:name="_Toc82473765"/>
      <w:bookmarkStart w:id="79" w:name="_Toc82473827"/>
      <w:bookmarkStart w:id="8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76"/>
      <w:r>
        <w:rPr>
          <w:lang w:val="en-IN"/>
        </w:rPr>
        <w:t>nhancements</w:t>
      </w:r>
      <w:bookmarkEnd w:id="77"/>
      <w:bookmarkEnd w:id="78"/>
      <w:bookmarkEnd w:id="79"/>
      <w:bookmarkEnd w:id="80"/>
    </w:p>
    <w:p w14:paraId="11A6BB24" w14:textId="77777777" w:rsidR="00B66435" w:rsidRDefault="00E1502E">
      <w:pPr>
        <w:pStyle w:val="2"/>
        <w:rPr>
          <w:lang w:val="en-IN"/>
        </w:rPr>
      </w:pPr>
      <w:bookmarkStart w:id="81" w:name="_Toc365059"/>
      <w:bookmarkStart w:id="82" w:name="_Toc82472221"/>
      <w:bookmarkStart w:id="83" w:name="_Toc82473766"/>
      <w:bookmarkStart w:id="84" w:name="_Toc82473828"/>
      <w:bookmarkStart w:id="8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81"/>
      <w:bookmarkEnd w:id="82"/>
      <w:bookmarkEnd w:id="83"/>
      <w:bookmarkEnd w:id="84"/>
      <w:bookmarkEnd w:id="85"/>
    </w:p>
    <w:p w14:paraId="4465FFC3" w14:textId="77777777" w:rsidR="00B66435" w:rsidRDefault="00E1502E">
      <w:pPr>
        <w:pStyle w:val="3"/>
        <w:rPr>
          <w:lang w:val="en-IN"/>
        </w:rPr>
      </w:pPr>
      <w:bookmarkStart w:id="86" w:name="_Toc25612827"/>
      <w:bookmarkStart w:id="87" w:name="_Toc25613530"/>
      <w:bookmarkStart w:id="88" w:name="_Toc25613794"/>
      <w:bookmarkStart w:id="89" w:name="_Toc27647752"/>
      <w:bookmarkStart w:id="90" w:name="_Toc82472222"/>
      <w:bookmarkStart w:id="91" w:name="_Toc82473767"/>
      <w:bookmarkStart w:id="92" w:name="_Toc82473829"/>
      <w:bookmarkStart w:id="9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3D6DCD80" w:rsidR="00B66435" w:rsidRDefault="007D180F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ins w:id="94" w:author="Lyu Huazhang - 3.27" w:date="2022-03-29T20:55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KI #a </w:t>
              </w:r>
            </w:ins>
            <w:ins w:id="95" w:author="Lyu Huazhang - 3.27" w:date="2022-03-29T22:19:00Z">
              <w:r w:rsidR="00D8174D" w:rsidRPr="00D8174D">
                <w:rPr>
                  <w:rFonts w:ascii="Times New Roman" w:hAnsi="Times New Roman"/>
                  <w:b w:val="0"/>
                  <w:bCs/>
                  <w:sz w:val="20"/>
                </w:rPr>
                <w:t>Service continuity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E2EBF27" w:rsidR="00B66435" w:rsidRDefault="00E1502E">
      <w:pPr>
        <w:pStyle w:val="3"/>
      </w:pPr>
      <w:bookmarkStart w:id="96" w:name="_Toc82472223"/>
      <w:bookmarkStart w:id="97" w:name="_Toc82473768"/>
      <w:bookmarkStart w:id="98" w:name="_Toc82473830"/>
      <w:bookmarkStart w:id="99" w:name="_Toc85521078"/>
      <w:r>
        <w:rPr>
          <w:lang w:val="en-IN"/>
        </w:rPr>
        <w:t>9.2.</w:t>
      </w:r>
      <w:ins w:id="100" w:author="Lyu Huazhang - 3.27" w:date="2022-03-29T20:55:00Z">
        <w:r w:rsidR="007D180F">
          <w:t>2</w:t>
        </w:r>
        <w:r w:rsidR="007D180F">
          <w:tab/>
        </w:r>
        <w:r w:rsidR="007D180F" w:rsidRPr="00705FB4">
          <w:t>Evaluation of key issue #</w:t>
        </w:r>
        <w:r w:rsidR="007D180F">
          <w:t>a:</w:t>
        </w:r>
        <w:r w:rsidR="007D180F" w:rsidRPr="00705FB4">
          <w:t xml:space="preserve"> </w:t>
        </w:r>
      </w:ins>
      <w:ins w:id="101" w:author="Lyu Huazhang - 3.27" w:date="2022-03-29T22:19:00Z">
        <w:r w:rsidR="00D8174D" w:rsidRPr="00D8174D">
          <w:t>Service continuity</w:t>
        </w:r>
      </w:ins>
    </w:p>
    <w:p w14:paraId="45FEEE68" w14:textId="27998799" w:rsidR="00B66435" w:rsidRDefault="00E1502E">
      <w:pPr>
        <w:pStyle w:val="3"/>
        <w:rPr>
          <w:lang w:val="en-IN"/>
        </w:rPr>
      </w:pPr>
      <w:r>
        <w:rPr>
          <w:lang w:val="en-IN"/>
        </w:rPr>
        <w:t>9.2.x</w:t>
      </w:r>
      <w:r>
        <w:rPr>
          <w:lang w:val="en-IN"/>
        </w:rPr>
        <w:tab/>
        <w:t>Evaluation of key issue #x</w:t>
      </w:r>
      <w:bookmarkEnd w:id="96"/>
      <w:bookmarkEnd w:id="97"/>
      <w:bookmarkEnd w:id="98"/>
      <w:bookmarkEnd w:id="99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2" w:name="historyclause"/>
      <w:bookmarkEnd w:id="102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F05A9" w14:textId="77777777" w:rsidR="00BB2803" w:rsidRDefault="00BB2803">
      <w:r>
        <w:separator/>
      </w:r>
    </w:p>
  </w:endnote>
  <w:endnote w:type="continuationSeparator" w:id="0">
    <w:p w14:paraId="586CD018" w14:textId="77777777" w:rsidR="00BB2803" w:rsidRDefault="00BB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ED40" w14:textId="77777777" w:rsidR="00BB2803" w:rsidRDefault="00BB2803">
      <w:r>
        <w:separator/>
      </w:r>
    </w:p>
  </w:footnote>
  <w:footnote w:type="continuationSeparator" w:id="0">
    <w:p w14:paraId="051FBC13" w14:textId="77777777" w:rsidR="00BB2803" w:rsidRDefault="00BB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3.27">
    <w15:presenceInfo w15:providerId="None" w15:userId="Lyu Huazhang - 3.27"/>
  </w15:person>
  <w15:person w15:author="Lyu Huazhang - 4.6">
    <w15:presenceInfo w15:providerId="None" w15:userId="Lyu Huazhang - 4.6"/>
  </w15:person>
  <w15:person w15:author="Lyu Huazhang - 4.8">
    <w15:presenceInfo w15:providerId="None" w15:userId="Lyu Huazhang - 4.8"/>
  </w15:person>
  <w15:person w15:author="Lyu Huazhang - 4.11">
    <w15:presenceInfo w15:providerId="None" w15:userId="Lyu Huazhang - 4.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40638"/>
    <w:rsid w:val="00175B9B"/>
    <w:rsid w:val="001B3820"/>
    <w:rsid w:val="001E6E2B"/>
    <w:rsid w:val="001F5E50"/>
    <w:rsid w:val="002058AE"/>
    <w:rsid w:val="00211573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B7E0F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6A2B"/>
    <w:rsid w:val="005340F5"/>
    <w:rsid w:val="00536E81"/>
    <w:rsid w:val="005456B3"/>
    <w:rsid w:val="005503CE"/>
    <w:rsid w:val="00583E0B"/>
    <w:rsid w:val="005973EA"/>
    <w:rsid w:val="005C31C8"/>
    <w:rsid w:val="005D6BFE"/>
    <w:rsid w:val="00601C16"/>
    <w:rsid w:val="00603F6E"/>
    <w:rsid w:val="00656B41"/>
    <w:rsid w:val="006723E4"/>
    <w:rsid w:val="00674524"/>
    <w:rsid w:val="0068411B"/>
    <w:rsid w:val="006B203C"/>
    <w:rsid w:val="006F406C"/>
    <w:rsid w:val="00705FB4"/>
    <w:rsid w:val="00714790"/>
    <w:rsid w:val="00730382"/>
    <w:rsid w:val="00756C0A"/>
    <w:rsid w:val="00762188"/>
    <w:rsid w:val="0077064D"/>
    <w:rsid w:val="007816DD"/>
    <w:rsid w:val="0078743D"/>
    <w:rsid w:val="007D180F"/>
    <w:rsid w:val="007E66C6"/>
    <w:rsid w:val="007E6756"/>
    <w:rsid w:val="00804446"/>
    <w:rsid w:val="0080466C"/>
    <w:rsid w:val="00825AD8"/>
    <w:rsid w:val="008608A6"/>
    <w:rsid w:val="0088305B"/>
    <w:rsid w:val="00885BFB"/>
    <w:rsid w:val="008B79BD"/>
    <w:rsid w:val="008F1321"/>
    <w:rsid w:val="008F1CAF"/>
    <w:rsid w:val="008F706B"/>
    <w:rsid w:val="009119C7"/>
    <w:rsid w:val="00933A2B"/>
    <w:rsid w:val="00935727"/>
    <w:rsid w:val="00950FD3"/>
    <w:rsid w:val="009566AE"/>
    <w:rsid w:val="009A207B"/>
    <w:rsid w:val="009B1DC1"/>
    <w:rsid w:val="009E6BF9"/>
    <w:rsid w:val="00A243B3"/>
    <w:rsid w:val="00A33A10"/>
    <w:rsid w:val="00A47152"/>
    <w:rsid w:val="00AC4D3C"/>
    <w:rsid w:val="00AF38D9"/>
    <w:rsid w:val="00B37E05"/>
    <w:rsid w:val="00B468B2"/>
    <w:rsid w:val="00B553F6"/>
    <w:rsid w:val="00B605DC"/>
    <w:rsid w:val="00B66435"/>
    <w:rsid w:val="00B72274"/>
    <w:rsid w:val="00BB2803"/>
    <w:rsid w:val="00BB527B"/>
    <w:rsid w:val="00BD4A8F"/>
    <w:rsid w:val="00BE640B"/>
    <w:rsid w:val="00BF2CF8"/>
    <w:rsid w:val="00C21451"/>
    <w:rsid w:val="00C224D4"/>
    <w:rsid w:val="00C31F72"/>
    <w:rsid w:val="00CA4A1B"/>
    <w:rsid w:val="00D150D6"/>
    <w:rsid w:val="00D20022"/>
    <w:rsid w:val="00D46B61"/>
    <w:rsid w:val="00D8174D"/>
    <w:rsid w:val="00DB02B3"/>
    <w:rsid w:val="00DB0339"/>
    <w:rsid w:val="00DB0B1B"/>
    <w:rsid w:val="00DB5863"/>
    <w:rsid w:val="00DF7BFA"/>
    <w:rsid w:val="00E11F96"/>
    <w:rsid w:val="00E14E7E"/>
    <w:rsid w:val="00E1502E"/>
    <w:rsid w:val="00E23CA8"/>
    <w:rsid w:val="00E4318B"/>
    <w:rsid w:val="00EC30A5"/>
    <w:rsid w:val="00F363E7"/>
    <w:rsid w:val="00F47C4B"/>
    <w:rsid w:val="00F81E4C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CDBDD-7ACC-4DFE-A2A1-C77477AB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- 4.11</cp:lastModifiedBy>
  <cp:revision>5</cp:revision>
  <cp:lastPrinted>2019-02-25T14:05:00Z</cp:lastPrinted>
  <dcterms:created xsi:type="dcterms:W3CDTF">2022-04-08T04:32:00Z</dcterms:created>
  <dcterms:modified xsi:type="dcterms:W3CDTF">2022-04-12T08:53:00Z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